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A26DE1"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9173FE">
        <w:rPr>
          <w:b/>
          <w:bCs/>
          <w:sz w:val="24"/>
          <w:szCs w:val="24"/>
        </w:rPr>
        <w:t>322</w:t>
      </w:r>
    </w:p>
    <w:p w14:paraId="5691839E" w14:textId="37EF11D5"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sidR="009173FE">
        <w:rPr>
          <w:b/>
          <w:noProof/>
          <w:sz w:val="24"/>
        </w:rPr>
        <w:t>0216</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47A91A" w:rsidR="001E41F3" w:rsidRPr="00410371" w:rsidRDefault="009F2C24" w:rsidP="009F2C24">
            <w:pPr>
              <w:pStyle w:val="CRCoverPage"/>
              <w:spacing w:after="0"/>
              <w:jc w:val="center"/>
              <w:rPr>
                <w:b/>
                <w:noProof/>
                <w:sz w:val="28"/>
              </w:rPr>
            </w:pPr>
            <w:r>
              <w:rPr>
                <w:b/>
                <w:noProof/>
                <w:sz w:val="28"/>
              </w:rPr>
              <w:t>23.</w:t>
            </w:r>
            <w:r w:rsidR="004822C9">
              <w:rPr>
                <w:b/>
                <w:noProof/>
                <w:sz w:val="28"/>
              </w:rPr>
              <w:t>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3732EB" w:rsidR="001E41F3" w:rsidRPr="00410371" w:rsidRDefault="00A82094" w:rsidP="00A82094">
            <w:pPr>
              <w:pStyle w:val="CRCoverPage"/>
              <w:spacing w:after="0"/>
              <w:jc w:val="center"/>
              <w:rPr>
                <w:noProof/>
              </w:rPr>
            </w:pPr>
            <w:fldSimple w:instr=" DOCPROPERTY  Cr#  \* MERGEFORMAT ">
              <w:r>
                <w:rPr>
                  <w:b/>
                  <w:noProof/>
                  <w:sz w:val="28"/>
                </w:rPr>
                <w:t>0648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5115A6" w:rsidR="001E41F3" w:rsidRPr="00410371" w:rsidRDefault="009173FE" w:rsidP="00E13F3D">
            <w:pPr>
              <w:pStyle w:val="CRCoverPage"/>
              <w:spacing w:after="0"/>
              <w:jc w:val="center"/>
              <w:rPr>
                <w:b/>
                <w:noProof/>
              </w:rPr>
            </w:pPr>
            <w:r w:rsidRPr="009173FE">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B73F5" w:rsidR="001E41F3" w:rsidRPr="00410371" w:rsidRDefault="009F2C24">
            <w:pPr>
              <w:pStyle w:val="CRCoverPage"/>
              <w:spacing w:after="0"/>
              <w:jc w:val="center"/>
              <w:rPr>
                <w:noProof/>
                <w:sz w:val="28"/>
              </w:rPr>
            </w:pPr>
            <w:fldSimple w:instr=" DOCPROPERTY  Version  \* MERGEFORMAT ">
              <w:r>
                <w:rPr>
                  <w:b/>
                  <w:noProof/>
                  <w:sz w:val="28"/>
                </w:rPr>
                <w:t>18.11.0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E6313D" w:rsidR="00F25D98" w:rsidRDefault="009F2C2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FBDD36" w:rsidR="00F25D98" w:rsidRDefault="009F2C2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6079EF" w:rsidR="001E41F3" w:rsidRDefault="009F2C24">
            <w:pPr>
              <w:pStyle w:val="CRCoverPage"/>
              <w:spacing w:after="0"/>
              <w:ind w:left="100"/>
              <w:rPr>
                <w:noProof/>
              </w:rPr>
            </w:pPr>
            <w:r>
              <w:rPr>
                <w:noProof/>
              </w:rPr>
              <w:t xml:space="preserve">Correction </w:t>
            </w:r>
            <w:r w:rsidR="00EA1C05">
              <w:rPr>
                <w:noProof/>
              </w:rPr>
              <w:t xml:space="preserve">in </w:t>
            </w:r>
            <w:r w:rsidR="004822C9" w:rsidRPr="004822C9">
              <w:rPr>
                <w:noProof/>
              </w:rPr>
              <w:t>MC service configuration on primary MC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AFD495" w:rsidR="001E41F3" w:rsidRDefault="009F2C24">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CCACE2" w:rsidR="001E41F3" w:rsidRDefault="009F2C24">
            <w:pPr>
              <w:pStyle w:val="CRCoverPage"/>
              <w:spacing w:after="0"/>
              <w:ind w:left="100"/>
              <w:rPr>
                <w:noProof/>
              </w:rPr>
            </w:pPr>
            <w:r w:rsidRPr="009F2C24">
              <w:rPr>
                <w:noProof/>
              </w:rPr>
              <w:t>enh4MCPTT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8A120" w:rsidR="001E41F3" w:rsidRDefault="009F2C24">
            <w:pPr>
              <w:pStyle w:val="CRCoverPage"/>
              <w:spacing w:after="0"/>
              <w:ind w:left="100"/>
              <w:rPr>
                <w:noProof/>
              </w:rPr>
            </w:pPr>
            <w:r>
              <w:rPr>
                <w:noProof/>
              </w:rPr>
              <w:t>2025-02-10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24A06" w:rsidR="001E41F3" w:rsidRDefault="009F2C24"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ACE7B" w:rsidR="001E41F3" w:rsidRDefault="00D24991">
            <w:pPr>
              <w:pStyle w:val="CRCoverPage"/>
              <w:spacing w:after="0"/>
              <w:ind w:left="100"/>
              <w:rPr>
                <w:noProof/>
              </w:rPr>
            </w:pPr>
            <w:fldSimple w:instr=" DOCPROPERTY  Release  \* MERGEFORMAT ">
              <w:r>
                <w:rPr>
                  <w:noProof/>
                </w:rPr>
                <w:t>Rel</w:t>
              </w:r>
              <w:r w:rsidR="009F2C24">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B8DAB4" w14:textId="6A61B0CF" w:rsidR="009F2C24" w:rsidRDefault="009F2C24" w:rsidP="009F2C24">
            <w:pPr>
              <w:pStyle w:val="CRCoverPage"/>
              <w:spacing w:after="0"/>
              <w:ind w:left="100"/>
              <w:rPr>
                <w:noProof/>
              </w:rPr>
            </w:pPr>
            <w:r>
              <w:rPr>
                <w:noProof/>
              </w:rPr>
              <w:t>TS 23.</w:t>
            </w:r>
            <w:r w:rsidR="00D44BFE">
              <w:rPr>
                <w:noProof/>
              </w:rPr>
              <w:t>280</w:t>
            </w:r>
            <w:r>
              <w:rPr>
                <w:noProof/>
              </w:rPr>
              <w:t xml:space="preserve"> shows the following editor’s note in clause </w:t>
            </w:r>
            <w:r w:rsidR="00D44BFE" w:rsidRPr="00D44BFE">
              <w:rPr>
                <w:noProof/>
              </w:rPr>
              <w:t>10.1.1.1</w:t>
            </w:r>
            <w:r w:rsidR="00D44BFE">
              <w:rPr>
                <w:noProof/>
              </w:rPr>
              <w:t xml:space="preserve"> (</w:t>
            </w:r>
            <w:r w:rsidR="00D44BFE" w:rsidRPr="00D44BFE">
              <w:rPr>
                <w:noProof/>
              </w:rPr>
              <w:t>MC service configuration on primary MC system</w:t>
            </w:r>
            <w:r w:rsidR="00D44BFE">
              <w:rPr>
                <w:noProof/>
              </w:rPr>
              <w:t>)</w:t>
            </w:r>
            <w:r>
              <w:rPr>
                <w:noProof/>
              </w:rPr>
              <w:t>:</w:t>
            </w:r>
          </w:p>
          <w:p w14:paraId="589A3BA7" w14:textId="77777777" w:rsidR="009F2C24" w:rsidRDefault="009F2C24" w:rsidP="009F2C24">
            <w:pPr>
              <w:pStyle w:val="CRCoverPage"/>
              <w:spacing w:after="0"/>
              <w:ind w:left="100"/>
              <w:rPr>
                <w:noProof/>
              </w:rPr>
            </w:pPr>
          </w:p>
          <w:p w14:paraId="289DFEA7" w14:textId="77777777" w:rsidR="00D44BFE" w:rsidRPr="004822C9" w:rsidRDefault="00D44BFE" w:rsidP="00D44BFE">
            <w:pPr>
              <w:keepLines/>
              <w:ind w:left="1135" w:hanging="851"/>
              <w:rPr>
                <w:color w:val="FF0000"/>
                <w:lang w:eastAsia="zh-CN"/>
              </w:rPr>
            </w:pPr>
            <w:r w:rsidRPr="004822C9">
              <w:rPr>
                <w:color w:val="FF0000"/>
                <w:lang w:eastAsia="zh-CN"/>
              </w:rPr>
              <w:t>Editor</w:t>
            </w:r>
            <w:r w:rsidRPr="004822C9">
              <w:rPr>
                <w:color w:val="FF0000"/>
              </w:rPr>
              <w:t>'</w:t>
            </w:r>
            <w:r w:rsidRPr="004822C9">
              <w:rPr>
                <w:color w:val="FF0000"/>
                <w:lang w:eastAsia="zh-CN"/>
              </w:rPr>
              <w:t>s note:</w:t>
            </w:r>
            <w:r w:rsidRPr="004822C9">
              <w:rPr>
                <w:color w:val="FF0000"/>
                <w:lang w:eastAsia="zh-CN"/>
              </w:rPr>
              <w:tab/>
              <w:t>The decision by the MC service UE to continue use of initial configuration data after MC service authorisation or discontinue its use in favour of configuration data obtained after MC service authorisation is FFS.</w:t>
            </w:r>
          </w:p>
          <w:p w14:paraId="01A79485" w14:textId="6B154157" w:rsidR="00A118CC" w:rsidRDefault="00A118CC" w:rsidP="00DC3D67">
            <w:pPr>
              <w:pStyle w:val="CRCoverPage"/>
              <w:spacing w:after="0"/>
              <w:ind w:left="100"/>
              <w:rPr>
                <w:noProof/>
              </w:rPr>
            </w:pPr>
            <w:r>
              <w:rPr>
                <w:noProof/>
              </w:rPr>
              <w:t xml:space="preserve">The editor’s note was added in Rel-16, no further discussions </w:t>
            </w:r>
            <w:r w:rsidR="002F29F3">
              <w:rPr>
                <w:noProof/>
              </w:rPr>
              <w:t>since Rel-16</w:t>
            </w:r>
            <w:r>
              <w:rPr>
                <w:noProof/>
              </w:rPr>
              <w:t>.</w:t>
            </w:r>
          </w:p>
          <w:p w14:paraId="3C16CD33" w14:textId="77777777" w:rsidR="00A118CC" w:rsidRDefault="00A118CC" w:rsidP="00DC3D67">
            <w:pPr>
              <w:pStyle w:val="CRCoverPage"/>
              <w:spacing w:after="0"/>
              <w:ind w:left="100"/>
              <w:rPr>
                <w:noProof/>
              </w:rPr>
            </w:pPr>
          </w:p>
          <w:p w14:paraId="21DEC013" w14:textId="60273CE6" w:rsidR="002F29F3" w:rsidRDefault="002F29F3" w:rsidP="00DC3D67">
            <w:pPr>
              <w:pStyle w:val="CRCoverPage"/>
              <w:spacing w:after="0"/>
              <w:ind w:left="100"/>
              <w:rPr>
                <w:noProof/>
              </w:rPr>
            </w:pPr>
            <w:r>
              <w:rPr>
                <w:noProof/>
              </w:rPr>
              <w:t>The existing text in this clause states:</w:t>
            </w:r>
          </w:p>
          <w:p w14:paraId="0DA90ED3" w14:textId="77777777" w:rsidR="002F29F3" w:rsidRDefault="002F29F3" w:rsidP="00DC3D67">
            <w:pPr>
              <w:pStyle w:val="CRCoverPage"/>
              <w:spacing w:after="0"/>
              <w:ind w:left="100"/>
              <w:rPr>
                <w:noProof/>
              </w:rPr>
            </w:pPr>
          </w:p>
          <w:p w14:paraId="175BEBCE" w14:textId="0A5368B6" w:rsidR="002F29F3" w:rsidRPr="002F29F3" w:rsidRDefault="002F29F3" w:rsidP="002F29F3">
            <w:pPr>
              <w:ind w:left="284"/>
              <w:rPr>
                <w:lang w:eastAsia="zh-CN"/>
              </w:rPr>
            </w:pPr>
            <w:r w:rsidRPr="002F29F3">
              <w:rPr>
                <w:lang w:eastAsia="zh-CN"/>
              </w:rPr>
              <w:t>T</w:t>
            </w:r>
            <w:r w:rsidRPr="002F29F3">
              <w:rPr>
                <w:rFonts w:hint="eastAsia"/>
                <w:lang w:eastAsia="zh-CN"/>
              </w:rPr>
              <w:t xml:space="preserve">he </w:t>
            </w:r>
            <w:r w:rsidRPr="002F29F3">
              <w:rPr>
                <w:lang w:eastAsia="zh-CN"/>
              </w:rPr>
              <w:t>MC service</w:t>
            </w:r>
            <w:r w:rsidRPr="002F29F3">
              <w:rPr>
                <w:rFonts w:hint="eastAsia"/>
                <w:lang w:eastAsia="zh-CN"/>
              </w:rPr>
              <w:t xml:space="preserve"> UE </w:t>
            </w:r>
            <w:r w:rsidRPr="002F29F3">
              <w:rPr>
                <w:lang w:eastAsia="zh-CN"/>
              </w:rPr>
              <w:t>is provided with</w:t>
            </w:r>
            <w:r w:rsidRPr="002F29F3">
              <w:rPr>
                <w:rFonts w:hint="eastAsia"/>
                <w:lang w:eastAsia="zh-CN"/>
              </w:rPr>
              <w:t xml:space="preserve"> UE configuration, </w:t>
            </w:r>
            <w:r w:rsidRPr="002F29F3">
              <w:rPr>
                <w:lang w:eastAsia="zh-CN"/>
              </w:rPr>
              <w:t xml:space="preserve">MC service </w:t>
            </w:r>
            <w:r w:rsidRPr="002F29F3">
              <w:rPr>
                <w:rFonts w:hint="eastAsia"/>
                <w:lang w:eastAsia="zh-CN"/>
              </w:rPr>
              <w:t xml:space="preserve">user </w:t>
            </w:r>
            <w:r w:rsidRPr="002F29F3">
              <w:rPr>
                <w:lang w:eastAsia="zh-CN"/>
              </w:rPr>
              <w:t xml:space="preserve">profile </w:t>
            </w:r>
            <w:r w:rsidRPr="002F29F3">
              <w:rPr>
                <w:rFonts w:hint="eastAsia"/>
                <w:lang w:eastAsia="zh-CN"/>
              </w:rPr>
              <w:t>configuration and group configuration</w:t>
            </w:r>
            <w:r w:rsidRPr="002F29F3">
              <w:rPr>
                <w:lang w:eastAsia="zh-CN"/>
              </w:rPr>
              <w:t xml:space="preserve"> via online configuration</w:t>
            </w:r>
            <w:r w:rsidRPr="002F29F3">
              <w:rPr>
                <w:rFonts w:hint="eastAsia"/>
                <w:lang w:eastAsia="zh-CN"/>
              </w:rPr>
              <w:t xml:space="preserve">. While the </w:t>
            </w:r>
            <w:r w:rsidRPr="002F29F3">
              <w:rPr>
                <w:lang w:eastAsia="zh-CN"/>
              </w:rPr>
              <w:t>MC service</w:t>
            </w:r>
            <w:r w:rsidRPr="002F29F3">
              <w:rPr>
                <w:rFonts w:hint="eastAsia"/>
                <w:lang w:eastAsia="zh-CN"/>
              </w:rPr>
              <w:t xml:space="preserve"> UE </w:t>
            </w:r>
            <w:r w:rsidRPr="002F29F3">
              <w:rPr>
                <w:lang w:eastAsia="zh-CN"/>
              </w:rPr>
              <w:t>is using</w:t>
            </w:r>
            <w:r w:rsidRPr="002F29F3">
              <w:rPr>
                <w:rFonts w:hint="eastAsia"/>
                <w:lang w:eastAsia="zh-CN"/>
              </w:rPr>
              <w:t xml:space="preserve"> the MC service </w:t>
            </w:r>
            <w:r w:rsidRPr="002F29F3">
              <w:rPr>
                <w:rFonts w:hint="eastAsia"/>
                <w:b/>
                <w:bCs/>
                <w:lang w:eastAsia="zh-CN"/>
              </w:rPr>
              <w:t>it may receive online configuration updates</w:t>
            </w:r>
            <w:r w:rsidRPr="002F29F3">
              <w:rPr>
                <w:rFonts w:hint="eastAsia"/>
                <w:lang w:eastAsia="zh-CN"/>
              </w:rPr>
              <w:t>.</w:t>
            </w:r>
          </w:p>
          <w:p w14:paraId="6E7C5293" w14:textId="77A72CCD" w:rsidR="00DC3D67" w:rsidRDefault="002F29F3" w:rsidP="00DC3D67">
            <w:pPr>
              <w:pStyle w:val="CRCoverPage"/>
              <w:spacing w:after="0"/>
              <w:ind w:left="100"/>
            </w:pPr>
            <w:r>
              <w:t>From the operational point of view, it is beneficial that all MC service UEs use the param</w:t>
            </w:r>
            <w:r w:rsidR="00404881">
              <w:t>e</w:t>
            </w:r>
            <w:r>
              <w:t xml:space="preserve">ters provided by the network, it </w:t>
            </w:r>
            <w:r w:rsidR="00404881">
              <w:t>guarantees</w:t>
            </w:r>
            <w:r>
              <w:t xml:space="preserve"> consolidated </w:t>
            </w:r>
            <w:r w:rsidR="00404881">
              <w:t>behaviour</w:t>
            </w:r>
            <w:r>
              <w:t xml:space="preserve"> of all MC service UEs. An option by the MC service UE to accept or not accept configuration parameters </w:t>
            </w:r>
            <w:r w:rsidR="000F2878">
              <w:t xml:space="preserve">leads to unpredictable service </w:t>
            </w:r>
            <w:r w:rsidR="00404881">
              <w:t>behaviour</w:t>
            </w:r>
            <w:r w:rsidR="000F2878">
              <w:t>.</w:t>
            </w:r>
          </w:p>
          <w:p w14:paraId="7D1BAB40" w14:textId="77777777" w:rsidR="000F2878" w:rsidRDefault="000F2878" w:rsidP="00DC3D67">
            <w:pPr>
              <w:pStyle w:val="CRCoverPage"/>
              <w:spacing w:after="0"/>
              <w:ind w:left="100"/>
            </w:pPr>
          </w:p>
          <w:p w14:paraId="0809053C" w14:textId="68BE949B" w:rsidR="000F2878" w:rsidRDefault="000F2878" w:rsidP="00DC3D67">
            <w:pPr>
              <w:pStyle w:val="CRCoverPage"/>
              <w:spacing w:after="0"/>
              <w:ind w:left="100"/>
            </w:pPr>
            <w:r>
              <w:t>It is proposed to delete the editor’s note and state that the updated parameters provided by the network are used for further operation</w:t>
            </w:r>
            <w:r w:rsidR="00BA5D92">
              <w:t>s</w:t>
            </w:r>
            <w:r>
              <w:t>.</w:t>
            </w:r>
          </w:p>
          <w:p w14:paraId="708AA7DE" w14:textId="04F634B7" w:rsidR="009F2C24" w:rsidRDefault="009F2C24" w:rsidP="009F2C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BE1E55" w:rsidR="001E41F3" w:rsidRDefault="009F2C24">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6F29E" w:rsidR="001E41F3" w:rsidRDefault="009F2C24">
            <w:pPr>
              <w:pStyle w:val="CRCoverPage"/>
              <w:spacing w:after="0"/>
              <w:ind w:left="100"/>
              <w:rPr>
                <w:noProof/>
              </w:rPr>
            </w:pPr>
            <w:r w:rsidRPr="00550244">
              <w:rPr>
                <w:noProof/>
              </w:rPr>
              <w:t xml:space="preserve">Editor’s </w:t>
            </w:r>
            <w:r>
              <w:rPr>
                <w:noProof/>
              </w:rPr>
              <w:t>n</w:t>
            </w:r>
            <w:r w:rsidRPr="00550244">
              <w:rPr>
                <w:noProof/>
              </w:rPr>
              <w:t>ote in frozen specifications impact the quality of the 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3AAA4F" w:rsidR="001E41F3" w:rsidRDefault="00D44BFE">
            <w:pPr>
              <w:pStyle w:val="CRCoverPage"/>
              <w:spacing w:after="0"/>
              <w:ind w:left="100"/>
              <w:rPr>
                <w:noProof/>
              </w:rPr>
            </w:pPr>
            <w:r w:rsidRPr="00D44BFE">
              <w:rPr>
                <w:noProof/>
              </w:rPr>
              <w:t>10.1.1.1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112407" w:rsidR="001E41F3" w:rsidRDefault="009F2C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9FE95F" w:rsidR="001E41F3" w:rsidRDefault="009F2C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C8D0A1" w:rsidR="001E41F3" w:rsidRDefault="009F2C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F253484"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lastRenderedPageBreak/>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 1st change ****</w:t>
      </w:r>
      <w:r>
        <w:rPr>
          <w:rFonts w:eastAsiaTheme="minorEastAsia"/>
          <w:noProof/>
          <w:highlight w:val="yellow"/>
          <w:lang w:eastAsia="zh-CN"/>
        </w:rPr>
        <w:t>*****************</w:t>
      </w:r>
      <w:r w:rsidRPr="00FE692D">
        <w:rPr>
          <w:rFonts w:eastAsiaTheme="minorEastAsia"/>
          <w:noProof/>
          <w:highlight w:val="yellow"/>
          <w:lang w:eastAsia="zh-CN"/>
        </w:rPr>
        <w:t>*********************/</w:t>
      </w:r>
    </w:p>
    <w:p w14:paraId="2C638762" w14:textId="77777777" w:rsidR="004822C9" w:rsidRPr="004822C9" w:rsidRDefault="004822C9" w:rsidP="004822C9">
      <w:pPr>
        <w:keepNext/>
        <w:keepLines/>
        <w:spacing w:before="120"/>
        <w:ind w:left="1418" w:hanging="1418"/>
        <w:outlineLvl w:val="3"/>
        <w:rPr>
          <w:rFonts w:ascii="Arial" w:hAnsi="Arial"/>
          <w:sz w:val="24"/>
        </w:rPr>
      </w:pPr>
      <w:bookmarkStart w:id="2" w:name="_Toc186541748"/>
      <w:r w:rsidRPr="004822C9">
        <w:rPr>
          <w:rFonts w:ascii="Arial" w:hAnsi="Arial"/>
          <w:sz w:val="24"/>
          <w:lang w:val="nl-NL" w:eastAsia="zh-CN"/>
        </w:rPr>
        <w:t>10.1.1.1</w:t>
      </w:r>
      <w:r w:rsidRPr="004822C9">
        <w:rPr>
          <w:rFonts w:ascii="Arial" w:hAnsi="Arial"/>
          <w:sz w:val="24"/>
          <w:lang w:val="nl-NL" w:eastAsia="zh-CN"/>
        </w:rPr>
        <w:tab/>
        <w:t xml:space="preserve">MC service </w:t>
      </w:r>
      <w:proofErr w:type="spellStart"/>
      <w:r w:rsidRPr="004822C9">
        <w:rPr>
          <w:rFonts w:ascii="Arial" w:hAnsi="Arial"/>
          <w:sz w:val="24"/>
          <w:lang w:val="nl-NL" w:eastAsia="zh-CN"/>
        </w:rPr>
        <w:t>configuration</w:t>
      </w:r>
      <w:proofErr w:type="spellEnd"/>
      <w:r w:rsidRPr="004822C9">
        <w:rPr>
          <w:rFonts w:ascii="Arial" w:hAnsi="Arial"/>
          <w:sz w:val="24"/>
          <w:lang w:val="nl-NL" w:eastAsia="zh-CN"/>
        </w:rPr>
        <w:t xml:space="preserve"> on </w:t>
      </w:r>
      <w:proofErr w:type="spellStart"/>
      <w:r w:rsidRPr="004822C9">
        <w:rPr>
          <w:rFonts w:ascii="Arial" w:hAnsi="Arial"/>
          <w:sz w:val="24"/>
          <w:lang w:val="nl-NL" w:eastAsia="zh-CN"/>
        </w:rPr>
        <w:t>primary</w:t>
      </w:r>
      <w:proofErr w:type="spellEnd"/>
      <w:r w:rsidRPr="004822C9">
        <w:rPr>
          <w:rFonts w:ascii="Arial" w:hAnsi="Arial"/>
          <w:sz w:val="24"/>
          <w:lang w:val="nl-NL" w:eastAsia="zh-CN"/>
        </w:rPr>
        <w:t xml:space="preserve"> MC system</w:t>
      </w:r>
      <w:bookmarkEnd w:id="2"/>
    </w:p>
    <w:p w14:paraId="014D94AB" w14:textId="77777777" w:rsidR="004822C9" w:rsidRPr="004822C9" w:rsidRDefault="004822C9" w:rsidP="004822C9">
      <w:r w:rsidRPr="004822C9">
        <w:t xml:space="preserve">Depicted in figure 10.1.1.1-1 is a </w:t>
      </w:r>
      <w:r w:rsidRPr="004822C9">
        <w:rPr>
          <w:rFonts w:hint="eastAsia"/>
          <w:lang w:eastAsia="zh-CN"/>
        </w:rPr>
        <w:t>MC service configuration</w:t>
      </w:r>
      <w:r w:rsidRPr="004822C9">
        <w:rPr>
          <w:lang w:eastAsia="zh-CN"/>
        </w:rPr>
        <w:t xml:space="preserve"> </w:t>
      </w:r>
      <w:r w:rsidRPr="004822C9">
        <w:t xml:space="preserve">time sequence of </w:t>
      </w:r>
      <w:r w:rsidRPr="004822C9">
        <w:rPr>
          <w:rFonts w:hint="eastAsia"/>
          <w:lang w:eastAsia="zh-CN"/>
        </w:rPr>
        <w:t xml:space="preserve">the </w:t>
      </w:r>
      <w:r w:rsidRPr="004822C9">
        <w:rPr>
          <w:lang w:eastAsia="zh-CN"/>
        </w:rPr>
        <w:t>data</w:t>
      </w:r>
      <w:r w:rsidRPr="004822C9">
        <w:rPr>
          <w:rFonts w:hint="eastAsia"/>
          <w:lang w:eastAsia="zh-CN"/>
        </w:rPr>
        <w:t xml:space="preserve"> related to specific MC service</w:t>
      </w:r>
      <w:r w:rsidRPr="004822C9">
        <w:rPr>
          <w:lang w:eastAsia="zh-CN"/>
        </w:rPr>
        <w:t>,</w:t>
      </w:r>
      <w:r w:rsidRPr="004822C9">
        <w:rPr>
          <w:rFonts w:hint="eastAsia"/>
          <w:lang w:eastAsia="zh-CN"/>
        </w:rPr>
        <w:t xml:space="preserve"> </w:t>
      </w:r>
      <w:r w:rsidRPr="004822C9">
        <w:rPr>
          <w:lang w:eastAsia="zh-CN"/>
        </w:rPr>
        <w:t>representing</w:t>
      </w:r>
      <w:r w:rsidRPr="004822C9">
        <w:rPr>
          <w:rFonts w:hint="eastAsia"/>
          <w:lang w:eastAsia="zh-CN"/>
        </w:rPr>
        <w:t xml:space="preserve"> the general lifecycle of </w:t>
      </w:r>
      <w:r w:rsidRPr="004822C9">
        <w:rPr>
          <w:lang w:eastAsia="zh-CN"/>
        </w:rPr>
        <w:t>MC service</w:t>
      </w:r>
      <w:r w:rsidRPr="004822C9">
        <w:rPr>
          <w:rFonts w:hint="eastAsia"/>
          <w:lang w:eastAsia="zh-CN"/>
        </w:rPr>
        <w:t xml:space="preserve"> UE </w:t>
      </w:r>
      <w:r w:rsidRPr="004822C9">
        <w:rPr>
          <w:lang w:eastAsia="zh-CN"/>
        </w:rPr>
        <w:t>using</w:t>
      </w:r>
      <w:r w:rsidRPr="004822C9">
        <w:rPr>
          <w:rFonts w:hint="eastAsia"/>
          <w:lang w:eastAsia="zh-CN"/>
        </w:rPr>
        <w:t xml:space="preserve"> an MC service.</w:t>
      </w:r>
    </w:p>
    <w:p w14:paraId="184D2456" w14:textId="77777777" w:rsidR="004822C9" w:rsidRPr="004822C9" w:rsidRDefault="004822C9" w:rsidP="004822C9">
      <w:pPr>
        <w:keepNext/>
        <w:keepLines/>
        <w:spacing w:before="60"/>
        <w:jc w:val="center"/>
        <w:rPr>
          <w:rFonts w:ascii="Arial" w:eastAsia="Malgun Gothic" w:hAnsi="Arial"/>
          <w:b/>
          <w:lang w:eastAsia="ko-KR"/>
        </w:rPr>
      </w:pPr>
      <w:r w:rsidRPr="004822C9">
        <w:rPr>
          <w:rFonts w:ascii="Arial" w:hAnsi="Arial"/>
          <w:b/>
        </w:rPr>
        <w:object w:dxaOrig="6341" w:dyaOrig="7352" w14:anchorId="66497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345pt" o:ole="">
            <v:imagedata r:id="rId12" o:title=""/>
          </v:shape>
          <o:OLEObject Type="Embed" ProgID="Visio.Drawing.11" ShapeID="_x0000_i1025" DrawAspect="Content" ObjectID="_1801402684" r:id="rId13"/>
        </w:object>
      </w:r>
    </w:p>
    <w:p w14:paraId="6277C445" w14:textId="77777777" w:rsidR="004822C9" w:rsidRPr="004822C9" w:rsidRDefault="004822C9" w:rsidP="004822C9">
      <w:pPr>
        <w:keepLines/>
        <w:spacing w:after="240"/>
        <w:jc w:val="center"/>
        <w:rPr>
          <w:rFonts w:ascii="Arial" w:hAnsi="Arial"/>
          <w:b/>
        </w:rPr>
      </w:pPr>
      <w:r w:rsidRPr="004822C9">
        <w:rPr>
          <w:rFonts w:ascii="Arial" w:hAnsi="Arial"/>
          <w:b/>
        </w:rPr>
        <w:t xml:space="preserve">Figure 10.1.1.1-1 </w:t>
      </w:r>
      <w:r w:rsidRPr="004822C9">
        <w:rPr>
          <w:rFonts w:ascii="Arial" w:hAnsi="Arial"/>
          <w:b/>
          <w:lang w:eastAsia="zh-CN"/>
        </w:rPr>
        <w:t>MC service</w:t>
      </w:r>
      <w:r w:rsidRPr="004822C9">
        <w:rPr>
          <w:rFonts w:ascii="Arial" w:hAnsi="Arial"/>
          <w:b/>
        </w:rPr>
        <w:t xml:space="preserve"> UE configuration time sequence and associated configuration data</w:t>
      </w:r>
      <w:r w:rsidRPr="004822C9" w:rsidDel="00D0787C">
        <w:rPr>
          <w:rFonts w:ascii="Arial" w:hAnsi="Arial"/>
          <w:b/>
        </w:rPr>
        <w:t xml:space="preserve"> </w:t>
      </w:r>
    </w:p>
    <w:p w14:paraId="27B165EB" w14:textId="77777777" w:rsidR="004822C9" w:rsidRPr="004822C9" w:rsidRDefault="004822C9" w:rsidP="004822C9">
      <w:pPr>
        <w:rPr>
          <w:lang w:eastAsia="zh-CN"/>
        </w:rPr>
      </w:pPr>
      <w:r w:rsidRPr="004822C9">
        <w:rPr>
          <w:lang w:eastAsia="zh-CN"/>
        </w:rPr>
        <w:t>The MC service UE is provided with initial UE configuration via a bootstrap procedure that provides the MC service UE's clients (e.g. MC service client, group management client, configuration management client, identity management client, key management client, functional alias management client) with critical information needed to connect to the MC system. This includes PDN connection information corresponding to the configured MC services on the MC service UE (see "EPS bearer considerations" in the 3GPP TS 23.379 [16]) and on-network server identity information for all application plane servers with which the MC service UE needs to interact. See annex A.6 for more information.</w:t>
      </w:r>
    </w:p>
    <w:p w14:paraId="5B9FB83E" w14:textId="719EF533" w:rsidR="004822C9" w:rsidRPr="004822C9" w:rsidRDefault="004822C9" w:rsidP="004822C9">
      <w:pPr>
        <w:rPr>
          <w:lang w:eastAsia="zh-CN"/>
        </w:rPr>
      </w:pPr>
      <w:r w:rsidRPr="004822C9">
        <w:rPr>
          <w:lang w:eastAsia="zh-CN"/>
        </w:rPr>
        <w:t>T</w:t>
      </w:r>
      <w:r w:rsidRPr="004822C9">
        <w:rPr>
          <w:rFonts w:hint="eastAsia"/>
          <w:lang w:eastAsia="zh-CN"/>
        </w:rPr>
        <w:t xml:space="preserve">he </w:t>
      </w:r>
      <w:r w:rsidRPr="004822C9">
        <w:rPr>
          <w:lang w:eastAsia="zh-CN"/>
        </w:rPr>
        <w:t>MC service</w:t>
      </w:r>
      <w:r w:rsidRPr="004822C9">
        <w:rPr>
          <w:rFonts w:hint="eastAsia"/>
          <w:lang w:eastAsia="zh-CN"/>
        </w:rPr>
        <w:t xml:space="preserve"> UE </w:t>
      </w:r>
      <w:r w:rsidRPr="004822C9">
        <w:rPr>
          <w:lang w:eastAsia="zh-CN"/>
        </w:rPr>
        <w:t>is provided with</w:t>
      </w:r>
      <w:r w:rsidRPr="004822C9">
        <w:rPr>
          <w:rFonts w:hint="eastAsia"/>
          <w:lang w:eastAsia="zh-CN"/>
        </w:rPr>
        <w:t xml:space="preserve"> UE configuration, </w:t>
      </w:r>
      <w:r w:rsidRPr="004822C9">
        <w:rPr>
          <w:lang w:eastAsia="zh-CN"/>
        </w:rPr>
        <w:t xml:space="preserve">MC service </w:t>
      </w:r>
      <w:r w:rsidRPr="004822C9">
        <w:rPr>
          <w:rFonts w:hint="eastAsia"/>
          <w:lang w:eastAsia="zh-CN"/>
        </w:rPr>
        <w:t xml:space="preserve">user </w:t>
      </w:r>
      <w:r w:rsidRPr="004822C9">
        <w:rPr>
          <w:lang w:eastAsia="zh-CN"/>
        </w:rPr>
        <w:t xml:space="preserve">profile </w:t>
      </w:r>
      <w:r w:rsidRPr="004822C9">
        <w:rPr>
          <w:rFonts w:hint="eastAsia"/>
          <w:lang w:eastAsia="zh-CN"/>
        </w:rPr>
        <w:t>configuration and group configuration</w:t>
      </w:r>
      <w:r w:rsidRPr="004822C9">
        <w:rPr>
          <w:lang w:eastAsia="zh-CN"/>
        </w:rPr>
        <w:t xml:space="preserve"> via online configuration</w:t>
      </w:r>
      <w:r w:rsidRPr="004822C9">
        <w:rPr>
          <w:rFonts w:hint="eastAsia"/>
          <w:lang w:eastAsia="zh-CN"/>
        </w:rPr>
        <w:t xml:space="preserve">. While the </w:t>
      </w:r>
      <w:r w:rsidRPr="004822C9">
        <w:rPr>
          <w:lang w:eastAsia="zh-CN"/>
        </w:rPr>
        <w:t>MC service</w:t>
      </w:r>
      <w:r w:rsidRPr="004822C9">
        <w:rPr>
          <w:rFonts w:hint="eastAsia"/>
          <w:lang w:eastAsia="zh-CN"/>
        </w:rPr>
        <w:t xml:space="preserve"> UE </w:t>
      </w:r>
      <w:r w:rsidRPr="004822C9">
        <w:rPr>
          <w:lang w:eastAsia="zh-CN"/>
        </w:rPr>
        <w:t>is using</w:t>
      </w:r>
      <w:r w:rsidRPr="004822C9">
        <w:rPr>
          <w:rFonts w:hint="eastAsia"/>
          <w:lang w:eastAsia="zh-CN"/>
        </w:rPr>
        <w:t xml:space="preserve"> the MC service it may receive online configuration updates.</w:t>
      </w:r>
      <w:r w:rsidRPr="004822C9">
        <w:rPr>
          <w:lang w:eastAsia="zh-CN"/>
        </w:rPr>
        <w:t xml:space="preserve"> </w:t>
      </w:r>
      <w:ins w:id="3" w:author="Nokia-rev2" w:date="2025-02-18T09:46:00Z" w16du:dateUtc="2025-02-18T08:46:00Z">
        <w:r w:rsidR="009173FE">
          <w:rPr>
            <w:lang w:eastAsia="zh-CN"/>
          </w:rPr>
          <w:t>W</w:t>
        </w:r>
      </w:ins>
      <w:ins w:id="4" w:author="Nokia-rev2" w:date="2025-02-18T09:47:00Z" w16du:dateUtc="2025-02-18T08:47:00Z">
        <w:r w:rsidR="009173FE">
          <w:rPr>
            <w:lang w:eastAsia="zh-CN"/>
          </w:rPr>
          <w:t>hen this happens, the MC service UE shall apply th</w:t>
        </w:r>
      </w:ins>
      <w:ins w:id="5" w:author="Nokia-rev2" w:date="2025-02-18T09:48:00Z" w16du:dateUtc="2025-02-18T08:48:00Z">
        <w:r w:rsidR="009173FE">
          <w:rPr>
            <w:lang w:eastAsia="zh-CN"/>
          </w:rPr>
          <w:t>ese</w:t>
        </w:r>
      </w:ins>
      <w:ins w:id="6" w:author="Nokia-rev2" w:date="2025-02-18T09:47:00Z" w16du:dateUtc="2025-02-18T08:47:00Z">
        <w:r w:rsidR="009173FE">
          <w:rPr>
            <w:lang w:eastAsia="zh-CN"/>
          </w:rPr>
          <w:t xml:space="preserve"> updates and use </w:t>
        </w:r>
      </w:ins>
      <w:ins w:id="7" w:author="Nokia-rev2" w:date="2025-02-18T09:48:00Z" w16du:dateUtc="2025-02-18T08:48:00Z">
        <w:r w:rsidR="009173FE">
          <w:rPr>
            <w:lang w:eastAsia="zh-CN"/>
          </w:rPr>
          <w:t xml:space="preserve">them for further operations. </w:t>
        </w:r>
      </w:ins>
      <w:r w:rsidRPr="004822C9">
        <w:rPr>
          <w:lang w:eastAsia="zh-CN"/>
        </w:rPr>
        <w:t xml:space="preserve">If the MC service user profile configuration contains multiple MC service user profiles for an authenticated MC service user, then the MC service client and MC service server set the active MC service user profile to </w:t>
      </w:r>
      <w:proofErr w:type="spellStart"/>
      <w:r w:rsidRPr="004822C9">
        <w:rPr>
          <w:lang w:val="nl-NL"/>
        </w:rPr>
        <w:t>the</w:t>
      </w:r>
      <w:proofErr w:type="spellEnd"/>
      <w:r w:rsidRPr="004822C9">
        <w:rPr>
          <w:lang w:val="nl-NL"/>
        </w:rPr>
        <w:t xml:space="preserve"> </w:t>
      </w:r>
      <w:proofErr w:type="spellStart"/>
      <w:r w:rsidRPr="004822C9">
        <w:rPr>
          <w:lang w:val="nl-NL"/>
        </w:rPr>
        <w:t>configured</w:t>
      </w:r>
      <w:proofErr w:type="spellEnd"/>
      <w:r w:rsidRPr="004822C9">
        <w:rPr>
          <w:lang w:val="nl-NL"/>
        </w:rPr>
        <w:t xml:space="preserve"> pre-</w:t>
      </w:r>
      <w:proofErr w:type="spellStart"/>
      <w:r w:rsidRPr="004822C9">
        <w:rPr>
          <w:lang w:val="nl-NL"/>
        </w:rPr>
        <w:t>selected</w:t>
      </w:r>
      <w:proofErr w:type="spellEnd"/>
      <w:r w:rsidRPr="004822C9">
        <w:rPr>
          <w:lang w:val="nl-NL"/>
        </w:rPr>
        <w:t xml:space="preserve"> MC service user profile </w:t>
      </w:r>
      <w:proofErr w:type="spellStart"/>
      <w:r w:rsidRPr="004822C9">
        <w:rPr>
          <w:lang w:val="nl-NL"/>
        </w:rPr>
        <w:t>after</w:t>
      </w:r>
      <w:proofErr w:type="spellEnd"/>
      <w:r w:rsidRPr="004822C9">
        <w:rPr>
          <w:lang w:val="nl-NL"/>
        </w:rPr>
        <w:t xml:space="preserve"> MC service </w:t>
      </w:r>
      <w:proofErr w:type="spellStart"/>
      <w:r w:rsidRPr="004822C9">
        <w:rPr>
          <w:lang w:val="nl-NL"/>
        </w:rPr>
        <w:t>authorization</w:t>
      </w:r>
      <w:proofErr w:type="spellEnd"/>
      <w:r w:rsidRPr="004822C9">
        <w:rPr>
          <w:lang w:val="nl-NL"/>
        </w:rPr>
        <w:t xml:space="preserve"> (</w:t>
      </w:r>
      <w:proofErr w:type="spellStart"/>
      <w:r w:rsidRPr="004822C9">
        <w:rPr>
          <w:lang w:val="nl-NL"/>
        </w:rPr>
        <w:t>which</w:t>
      </w:r>
      <w:proofErr w:type="spellEnd"/>
      <w:r w:rsidRPr="004822C9">
        <w:rPr>
          <w:lang w:val="nl-NL"/>
        </w:rPr>
        <w:t xml:space="preserve"> </w:t>
      </w:r>
      <w:proofErr w:type="spellStart"/>
      <w:r w:rsidRPr="004822C9">
        <w:rPr>
          <w:lang w:val="nl-NL"/>
        </w:rPr>
        <w:t>can</w:t>
      </w:r>
      <w:proofErr w:type="spellEnd"/>
      <w:r w:rsidRPr="004822C9">
        <w:rPr>
          <w:lang w:val="nl-NL"/>
        </w:rPr>
        <w:t xml:space="preserve"> </w:t>
      </w:r>
      <w:proofErr w:type="spellStart"/>
      <w:r w:rsidRPr="004822C9">
        <w:rPr>
          <w:lang w:val="nl-NL"/>
        </w:rPr>
        <w:t>be</w:t>
      </w:r>
      <w:proofErr w:type="spellEnd"/>
      <w:r w:rsidRPr="004822C9">
        <w:rPr>
          <w:lang w:val="nl-NL"/>
        </w:rPr>
        <w:t xml:space="preserve"> </w:t>
      </w:r>
      <w:proofErr w:type="spellStart"/>
      <w:r w:rsidRPr="004822C9">
        <w:rPr>
          <w:lang w:val="nl-NL"/>
        </w:rPr>
        <w:t>updated</w:t>
      </w:r>
      <w:proofErr w:type="spellEnd"/>
      <w:r w:rsidRPr="004822C9">
        <w:rPr>
          <w:lang w:val="nl-NL"/>
        </w:rPr>
        <w:t xml:space="preserve"> </w:t>
      </w:r>
      <w:proofErr w:type="spellStart"/>
      <w:r w:rsidRPr="004822C9">
        <w:rPr>
          <w:lang w:val="nl-NL"/>
        </w:rPr>
        <w:t>by</w:t>
      </w:r>
      <w:proofErr w:type="spellEnd"/>
      <w:r w:rsidRPr="004822C9">
        <w:rPr>
          <w:lang w:val="nl-NL"/>
        </w:rPr>
        <w:t xml:space="preserve"> </w:t>
      </w:r>
      <w:proofErr w:type="spellStart"/>
      <w:r w:rsidRPr="004822C9">
        <w:rPr>
          <w:lang w:val="nl-NL"/>
        </w:rPr>
        <w:t>the</w:t>
      </w:r>
      <w:proofErr w:type="spellEnd"/>
      <w:r w:rsidRPr="004822C9">
        <w:rPr>
          <w:lang w:val="nl-NL"/>
        </w:rPr>
        <w:t xml:space="preserve"> MC service user </w:t>
      </w:r>
      <w:proofErr w:type="spellStart"/>
      <w:r w:rsidRPr="004822C9">
        <w:rPr>
          <w:lang w:val="nl-NL"/>
        </w:rPr>
        <w:t>using</w:t>
      </w:r>
      <w:proofErr w:type="spellEnd"/>
      <w:r w:rsidRPr="004822C9">
        <w:rPr>
          <w:lang w:val="nl-NL"/>
        </w:rPr>
        <w:t xml:space="preserve"> </w:t>
      </w:r>
      <w:proofErr w:type="spellStart"/>
      <w:r w:rsidRPr="004822C9">
        <w:rPr>
          <w:lang w:val="nl-NL"/>
        </w:rPr>
        <w:t>the</w:t>
      </w:r>
      <w:proofErr w:type="spellEnd"/>
      <w:r w:rsidRPr="004822C9">
        <w:rPr>
          <w:lang w:val="nl-NL"/>
        </w:rPr>
        <w:t xml:space="preserve"> procedure </w:t>
      </w:r>
      <w:proofErr w:type="spellStart"/>
      <w:r w:rsidRPr="004822C9">
        <w:rPr>
          <w:lang w:val="nl-NL"/>
        </w:rPr>
        <w:t>specified</w:t>
      </w:r>
      <w:proofErr w:type="spellEnd"/>
      <w:r w:rsidRPr="004822C9">
        <w:rPr>
          <w:lang w:val="nl-NL"/>
        </w:rPr>
        <w:t xml:space="preserve"> in subclause 10.1.4.6). The </w:t>
      </w:r>
      <w:proofErr w:type="spellStart"/>
      <w:r w:rsidRPr="004822C9">
        <w:rPr>
          <w:lang w:val="nl-NL"/>
        </w:rPr>
        <w:t>active</w:t>
      </w:r>
      <w:proofErr w:type="spellEnd"/>
      <w:r w:rsidRPr="004822C9">
        <w:rPr>
          <w:lang w:val="nl-NL"/>
        </w:rPr>
        <w:t xml:space="preserve"> MC service user profile </w:t>
      </w:r>
      <w:proofErr w:type="spellStart"/>
      <w:r w:rsidRPr="004822C9">
        <w:rPr>
          <w:lang w:val="nl-NL"/>
        </w:rPr>
        <w:t>can</w:t>
      </w:r>
      <w:proofErr w:type="spellEnd"/>
      <w:r w:rsidRPr="004822C9">
        <w:rPr>
          <w:lang w:val="nl-NL"/>
        </w:rPr>
        <w:t xml:space="preserve"> </w:t>
      </w:r>
      <w:proofErr w:type="spellStart"/>
      <w:r w:rsidRPr="004822C9">
        <w:rPr>
          <w:lang w:val="nl-NL"/>
        </w:rPr>
        <w:t>be</w:t>
      </w:r>
      <w:proofErr w:type="spellEnd"/>
      <w:r w:rsidRPr="004822C9">
        <w:rPr>
          <w:lang w:val="nl-NL"/>
        </w:rPr>
        <w:t xml:space="preserve"> </w:t>
      </w:r>
      <w:proofErr w:type="spellStart"/>
      <w:r w:rsidRPr="004822C9">
        <w:rPr>
          <w:lang w:val="nl-NL"/>
        </w:rPr>
        <w:t>changed</w:t>
      </w:r>
      <w:proofErr w:type="spellEnd"/>
      <w:r w:rsidRPr="004822C9">
        <w:rPr>
          <w:lang w:val="nl-NL"/>
        </w:rPr>
        <w:t xml:space="preserve"> </w:t>
      </w:r>
      <w:proofErr w:type="spellStart"/>
      <w:r w:rsidRPr="004822C9">
        <w:rPr>
          <w:lang w:val="nl-NL"/>
        </w:rPr>
        <w:t>by</w:t>
      </w:r>
      <w:proofErr w:type="spellEnd"/>
      <w:r w:rsidRPr="004822C9">
        <w:rPr>
          <w:lang w:val="nl-NL"/>
        </w:rPr>
        <w:t xml:space="preserve"> </w:t>
      </w:r>
      <w:proofErr w:type="spellStart"/>
      <w:r w:rsidRPr="004822C9">
        <w:rPr>
          <w:lang w:val="nl-NL"/>
        </w:rPr>
        <w:t>the</w:t>
      </w:r>
      <w:proofErr w:type="spellEnd"/>
      <w:r w:rsidRPr="004822C9">
        <w:rPr>
          <w:lang w:val="nl-NL"/>
        </w:rPr>
        <w:t xml:space="preserve"> MC service user </w:t>
      </w:r>
      <w:proofErr w:type="spellStart"/>
      <w:r w:rsidRPr="004822C9">
        <w:rPr>
          <w:lang w:val="nl-NL"/>
        </w:rPr>
        <w:t>to</w:t>
      </w:r>
      <w:proofErr w:type="spellEnd"/>
      <w:r w:rsidRPr="004822C9">
        <w:rPr>
          <w:lang w:val="nl-NL"/>
        </w:rPr>
        <w:t xml:space="preserve"> a different MC service user profile </w:t>
      </w:r>
      <w:proofErr w:type="spellStart"/>
      <w:r w:rsidRPr="004822C9">
        <w:rPr>
          <w:lang w:val="nl-NL"/>
        </w:rPr>
        <w:t>during</w:t>
      </w:r>
      <w:proofErr w:type="spellEnd"/>
      <w:r w:rsidRPr="004822C9">
        <w:rPr>
          <w:lang w:val="nl-NL"/>
        </w:rPr>
        <w:t xml:space="preserve"> MC service </w:t>
      </w:r>
      <w:proofErr w:type="spellStart"/>
      <w:r w:rsidRPr="004822C9">
        <w:rPr>
          <w:lang w:val="nl-NL"/>
        </w:rPr>
        <w:t>service</w:t>
      </w:r>
      <w:proofErr w:type="spellEnd"/>
      <w:r w:rsidRPr="004822C9">
        <w:rPr>
          <w:lang w:val="nl-NL"/>
        </w:rPr>
        <w:t xml:space="preserve"> (</w:t>
      </w:r>
      <w:proofErr w:type="spellStart"/>
      <w:r w:rsidRPr="004822C9">
        <w:rPr>
          <w:lang w:val="nl-NL"/>
        </w:rPr>
        <w:t>see</w:t>
      </w:r>
      <w:proofErr w:type="spellEnd"/>
      <w:r w:rsidRPr="004822C9">
        <w:rPr>
          <w:lang w:val="nl-NL"/>
        </w:rPr>
        <w:t xml:space="preserve"> MC service </w:t>
      </w:r>
      <w:proofErr w:type="spellStart"/>
      <w:r w:rsidRPr="004822C9">
        <w:rPr>
          <w:lang w:val="nl-NL"/>
        </w:rPr>
        <w:t>TSs</w:t>
      </w:r>
      <w:proofErr w:type="spellEnd"/>
      <w:r w:rsidRPr="004822C9">
        <w:rPr>
          <w:lang w:val="nl-NL"/>
        </w:rPr>
        <w:t>).</w:t>
      </w:r>
    </w:p>
    <w:p w14:paraId="196C147E" w14:textId="77777777" w:rsidR="004822C9" w:rsidRPr="004822C9" w:rsidRDefault="004822C9" w:rsidP="004822C9">
      <w:pPr>
        <w:rPr>
          <w:lang w:eastAsia="zh-CN"/>
        </w:rPr>
      </w:pPr>
      <w:r w:rsidRPr="004822C9">
        <w:rPr>
          <w:rFonts w:hint="eastAsia"/>
          <w:lang w:eastAsia="zh-CN"/>
        </w:rPr>
        <w:t>The MC service is configured with the service configuration (not shown in the figure</w:t>
      </w:r>
      <w:r w:rsidRPr="004822C9">
        <w:rPr>
          <w:rFonts w:hint="cs"/>
          <w:lang w:eastAsia="zh-CN"/>
        </w:rPr>
        <w:t> </w:t>
      </w:r>
      <w:r w:rsidRPr="004822C9">
        <w:rPr>
          <w:rFonts w:hint="eastAsia"/>
          <w:lang w:eastAsia="zh-CN"/>
        </w:rPr>
        <w:t>10.1.1</w:t>
      </w:r>
      <w:r w:rsidRPr="004822C9">
        <w:rPr>
          <w:lang w:eastAsia="zh-CN"/>
        </w:rPr>
        <w:t>.1</w:t>
      </w:r>
      <w:r w:rsidRPr="004822C9">
        <w:rPr>
          <w:rFonts w:hint="eastAsia"/>
          <w:lang w:eastAsia="zh-CN"/>
        </w:rPr>
        <w:t xml:space="preserve">-1) which the MC service enforces during the entire phase of </w:t>
      </w:r>
      <w:r w:rsidRPr="004822C9">
        <w:rPr>
          <w:lang w:eastAsia="zh-CN"/>
        </w:rPr>
        <w:t>MC service</w:t>
      </w:r>
      <w:r w:rsidRPr="004822C9">
        <w:rPr>
          <w:rFonts w:hint="eastAsia"/>
          <w:lang w:eastAsia="zh-CN"/>
        </w:rPr>
        <w:t xml:space="preserve"> UE using the MC service.</w:t>
      </w:r>
    </w:p>
    <w:p w14:paraId="625AE3D0" w14:textId="77777777" w:rsidR="004822C9" w:rsidRPr="004822C9" w:rsidRDefault="004822C9" w:rsidP="004822C9">
      <w:pPr>
        <w:keepLines/>
        <w:ind w:left="1135" w:hanging="851"/>
        <w:rPr>
          <w:color w:val="FF0000"/>
          <w:lang w:eastAsia="zh-CN"/>
        </w:rPr>
      </w:pPr>
      <w:r w:rsidRPr="004822C9">
        <w:rPr>
          <w:color w:val="FF0000"/>
          <w:lang w:eastAsia="zh-CN"/>
        </w:rPr>
        <w:t>Editor</w:t>
      </w:r>
      <w:r w:rsidRPr="004822C9">
        <w:rPr>
          <w:color w:val="FF0000"/>
        </w:rPr>
        <w:t>'</w:t>
      </w:r>
      <w:r w:rsidRPr="004822C9">
        <w:rPr>
          <w:color w:val="FF0000"/>
          <w:lang w:eastAsia="zh-CN"/>
        </w:rPr>
        <w:t>s note:</w:t>
      </w:r>
      <w:r w:rsidRPr="004822C9">
        <w:rPr>
          <w:color w:val="FF0000"/>
          <w:lang w:eastAsia="zh-CN"/>
        </w:rPr>
        <w:tab/>
        <w:t xml:space="preserve">The extent of MC services available to an MC service UE with an unauthenticated MC user or unauthorized MC service user is described as </w:t>
      </w:r>
      <w:r w:rsidRPr="004822C9">
        <w:rPr>
          <w:color w:val="FF0000"/>
        </w:rPr>
        <w:t>'</w:t>
      </w:r>
      <w:r w:rsidRPr="004822C9">
        <w:rPr>
          <w:color w:val="FF0000"/>
          <w:lang w:eastAsia="zh-CN"/>
        </w:rPr>
        <w:t>limited services</w:t>
      </w:r>
      <w:r w:rsidRPr="004822C9">
        <w:rPr>
          <w:color w:val="FF0000"/>
        </w:rPr>
        <w:t>'</w:t>
      </w:r>
      <w:r w:rsidRPr="004822C9">
        <w:rPr>
          <w:color w:val="FF0000"/>
          <w:lang w:eastAsia="zh-CN"/>
        </w:rPr>
        <w:t xml:space="preserve"> in 3GPP TS 33.180 and is FFS. </w:t>
      </w:r>
    </w:p>
    <w:p w14:paraId="53E28BB0" w14:textId="621DB9CA" w:rsidR="004822C9" w:rsidRPr="004822C9" w:rsidDel="00A118CC" w:rsidRDefault="004822C9" w:rsidP="004822C9">
      <w:pPr>
        <w:keepLines/>
        <w:ind w:left="1135" w:hanging="851"/>
        <w:rPr>
          <w:del w:id="8" w:author="Nokia-rev2" w:date="2025-02-03T19:10:00Z" w16du:dateUtc="2025-02-03T18:10:00Z"/>
          <w:color w:val="FF0000"/>
          <w:lang w:eastAsia="zh-CN"/>
        </w:rPr>
      </w:pPr>
      <w:del w:id="9" w:author="Nokia-rev2" w:date="2025-02-03T19:10:00Z" w16du:dateUtc="2025-02-03T18:10:00Z">
        <w:r w:rsidRPr="004822C9" w:rsidDel="00A118CC">
          <w:rPr>
            <w:color w:val="FF0000"/>
            <w:lang w:eastAsia="zh-CN"/>
          </w:rPr>
          <w:lastRenderedPageBreak/>
          <w:delText>Editor</w:delText>
        </w:r>
        <w:r w:rsidRPr="004822C9" w:rsidDel="00A118CC">
          <w:rPr>
            <w:color w:val="FF0000"/>
          </w:rPr>
          <w:delText>'</w:delText>
        </w:r>
        <w:r w:rsidRPr="004822C9" w:rsidDel="00A118CC">
          <w:rPr>
            <w:color w:val="FF0000"/>
            <w:lang w:eastAsia="zh-CN"/>
          </w:rPr>
          <w:delText>s note:</w:delText>
        </w:r>
        <w:r w:rsidRPr="004822C9" w:rsidDel="00A118CC">
          <w:rPr>
            <w:color w:val="FF0000"/>
            <w:lang w:eastAsia="zh-CN"/>
          </w:rPr>
          <w:tab/>
          <w:delText>The decision by the MC service UE to continue use of initial configuration data after MC service authorisation or discontinue its use in favour of configuration data obtained after MC service authorisation is FFS.</w:delText>
        </w:r>
      </w:del>
    </w:p>
    <w:p w14:paraId="0DDA90CC" w14:textId="77777777" w:rsidR="009F2C24" w:rsidRPr="00FE692D" w:rsidRDefault="009F2C24" w:rsidP="009F2C24">
      <w:pPr>
        <w:outlineLvl w:val="0"/>
        <w:rPr>
          <w:rFonts w:eastAsiaTheme="minorEastAsia"/>
          <w:noProof/>
          <w:highlight w:val="yellow"/>
          <w:lang w:eastAsia="zh-CN"/>
        </w:rPr>
      </w:pPr>
      <w:r w:rsidRPr="00FE692D">
        <w:rPr>
          <w:rFonts w:eastAsiaTheme="minorEastAsia" w:hint="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w:t>
      </w:r>
      <w:r w:rsidRPr="00FE692D">
        <w:rPr>
          <w:rFonts w:eastAsiaTheme="minorEastAsia"/>
          <w:noProof/>
          <w:highlight w:val="yellow"/>
          <w:lang w:eastAsia="zh-CN"/>
        </w:rPr>
        <w:t>****</w:t>
      </w:r>
      <w:r>
        <w:rPr>
          <w:rFonts w:eastAsiaTheme="minorEastAsia"/>
          <w:noProof/>
          <w:highlight w:val="yellow"/>
          <w:lang w:eastAsia="zh-CN"/>
        </w:rPr>
        <w:t xml:space="preserve"> end of</w:t>
      </w:r>
      <w:r w:rsidRPr="00FE692D">
        <w:rPr>
          <w:rFonts w:eastAsiaTheme="minorEastAsia"/>
          <w:noProof/>
          <w:highlight w:val="yellow"/>
          <w:lang w:eastAsia="zh-CN"/>
        </w:rPr>
        <w:t xml:space="preserve"> change</w:t>
      </w:r>
      <w:r>
        <w:rPr>
          <w:rFonts w:eastAsiaTheme="minorEastAsia"/>
          <w:noProof/>
          <w:highlight w:val="yellow"/>
          <w:lang w:eastAsia="zh-CN"/>
        </w:rPr>
        <w:t>s</w:t>
      </w:r>
      <w:r w:rsidRPr="00FE692D">
        <w:rPr>
          <w:rFonts w:eastAsiaTheme="minorEastAsia"/>
          <w:noProof/>
          <w:highlight w:val="yellow"/>
          <w:lang w:eastAsia="zh-CN"/>
        </w:rPr>
        <w:t xml:space="preserve"> ****</w:t>
      </w:r>
      <w:r>
        <w:rPr>
          <w:rFonts w:eastAsiaTheme="minorEastAsia"/>
          <w:noProof/>
          <w:highlight w:val="yellow"/>
          <w:lang w:eastAsia="zh-CN"/>
        </w:rPr>
        <w:t>*****************</w:t>
      </w:r>
      <w:r w:rsidRPr="00FE692D">
        <w:rPr>
          <w:rFonts w:eastAsiaTheme="minorEastAsia"/>
          <w:noProof/>
          <w:highlight w:val="yellow"/>
          <w:lang w:eastAsia="zh-CN"/>
        </w:rPr>
        <w:t>*********************/</w:t>
      </w:r>
    </w:p>
    <w:p w14:paraId="67C6FB69" w14:textId="77777777" w:rsidR="009F2C24" w:rsidRDefault="009F2C24">
      <w:pPr>
        <w:rPr>
          <w:noProof/>
        </w:rPr>
      </w:pPr>
    </w:p>
    <w:sectPr w:rsidR="009F2C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0E5B4A" w14:textId="77777777" w:rsidR="002B49E0" w:rsidRDefault="002B49E0">
      <w:r>
        <w:separator/>
      </w:r>
    </w:p>
  </w:endnote>
  <w:endnote w:type="continuationSeparator" w:id="0">
    <w:p w14:paraId="1341DC17" w14:textId="77777777" w:rsidR="002B49E0" w:rsidRDefault="002B4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DE14A" w14:textId="77777777" w:rsidR="002B49E0" w:rsidRDefault="002B49E0">
      <w:r>
        <w:separator/>
      </w:r>
    </w:p>
  </w:footnote>
  <w:footnote w:type="continuationSeparator" w:id="0">
    <w:p w14:paraId="035EAD82" w14:textId="77777777" w:rsidR="002B49E0" w:rsidRDefault="002B4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2">
    <w15:presenceInfo w15:providerId="None" w15:userId="Nokia-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2878"/>
    <w:rsid w:val="000F7FD0"/>
    <w:rsid w:val="00100799"/>
    <w:rsid w:val="00140D4E"/>
    <w:rsid w:val="00145D43"/>
    <w:rsid w:val="00192C46"/>
    <w:rsid w:val="001A08B3"/>
    <w:rsid w:val="001A7B60"/>
    <w:rsid w:val="001B52F0"/>
    <w:rsid w:val="001B7A65"/>
    <w:rsid w:val="001E41F3"/>
    <w:rsid w:val="002473B2"/>
    <w:rsid w:val="0026004D"/>
    <w:rsid w:val="002640DD"/>
    <w:rsid w:val="00275D12"/>
    <w:rsid w:val="00284FEB"/>
    <w:rsid w:val="002860C4"/>
    <w:rsid w:val="002A1655"/>
    <w:rsid w:val="002B49E0"/>
    <w:rsid w:val="002B5741"/>
    <w:rsid w:val="002E472E"/>
    <w:rsid w:val="002F29F3"/>
    <w:rsid w:val="00305409"/>
    <w:rsid w:val="003438C1"/>
    <w:rsid w:val="003609EF"/>
    <w:rsid w:val="0036231A"/>
    <w:rsid w:val="00374DD4"/>
    <w:rsid w:val="003D54AC"/>
    <w:rsid w:val="003E1A36"/>
    <w:rsid w:val="00404881"/>
    <w:rsid w:val="00410371"/>
    <w:rsid w:val="004242F1"/>
    <w:rsid w:val="00461A71"/>
    <w:rsid w:val="004822C9"/>
    <w:rsid w:val="00491896"/>
    <w:rsid w:val="00495E48"/>
    <w:rsid w:val="004B6685"/>
    <w:rsid w:val="004B75B7"/>
    <w:rsid w:val="004D457B"/>
    <w:rsid w:val="005141D9"/>
    <w:rsid w:val="0051580D"/>
    <w:rsid w:val="0053438D"/>
    <w:rsid w:val="00547111"/>
    <w:rsid w:val="00592D74"/>
    <w:rsid w:val="00595E44"/>
    <w:rsid w:val="005B098B"/>
    <w:rsid w:val="005E2C44"/>
    <w:rsid w:val="00621188"/>
    <w:rsid w:val="00623B78"/>
    <w:rsid w:val="006257ED"/>
    <w:rsid w:val="00633813"/>
    <w:rsid w:val="00653DE4"/>
    <w:rsid w:val="006623CC"/>
    <w:rsid w:val="00665C47"/>
    <w:rsid w:val="00690EE5"/>
    <w:rsid w:val="00695808"/>
    <w:rsid w:val="006B46FB"/>
    <w:rsid w:val="006C34C5"/>
    <w:rsid w:val="006D7967"/>
    <w:rsid w:val="006E21FB"/>
    <w:rsid w:val="00764BCD"/>
    <w:rsid w:val="00781086"/>
    <w:rsid w:val="00792342"/>
    <w:rsid w:val="007977A8"/>
    <w:rsid w:val="007B512A"/>
    <w:rsid w:val="007C2097"/>
    <w:rsid w:val="007D6A07"/>
    <w:rsid w:val="007F38D3"/>
    <w:rsid w:val="007F7259"/>
    <w:rsid w:val="008040A8"/>
    <w:rsid w:val="008279FA"/>
    <w:rsid w:val="008626E7"/>
    <w:rsid w:val="00870EE7"/>
    <w:rsid w:val="008761B8"/>
    <w:rsid w:val="008863B9"/>
    <w:rsid w:val="008A45A6"/>
    <w:rsid w:val="008B21BD"/>
    <w:rsid w:val="008D3CCC"/>
    <w:rsid w:val="008F3789"/>
    <w:rsid w:val="008F686C"/>
    <w:rsid w:val="009148DE"/>
    <w:rsid w:val="009173FE"/>
    <w:rsid w:val="00917B1B"/>
    <w:rsid w:val="00941E30"/>
    <w:rsid w:val="009531B0"/>
    <w:rsid w:val="00965CAC"/>
    <w:rsid w:val="009741B3"/>
    <w:rsid w:val="009777D9"/>
    <w:rsid w:val="00991B88"/>
    <w:rsid w:val="009A5753"/>
    <w:rsid w:val="009A579D"/>
    <w:rsid w:val="009E3297"/>
    <w:rsid w:val="009F2C24"/>
    <w:rsid w:val="009F734F"/>
    <w:rsid w:val="00A04866"/>
    <w:rsid w:val="00A118CC"/>
    <w:rsid w:val="00A246B6"/>
    <w:rsid w:val="00A37B9F"/>
    <w:rsid w:val="00A47E70"/>
    <w:rsid w:val="00A50CF0"/>
    <w:rsid w:val="00A7671C"/>
    <w:rsid w:val="00A82094"/>
    <w:rsid w:val="00AA2CBC"/>
    <w:rsid w:val="00AC5820"/>
    <w:rsid w:val="00AD1CD8"/>
    <w:rsid w:val="00AD5E47"/>
    <w:rsid w:val="00AF176B"/>
    <w:rsid w:val="00B258BB"/>
    <w:rsid w:val="00B46261"/>
    <w:rsid w:val="00B67B97"/>
    <w:rsid w:val="00B76970"/>
    <w:rsid w:val="00B968C8"/>
    <w:rsid w:val="00BA3EC5"/>
    <w:rsid w:val="00BA51D9"/>
    <w:rsid w:val="00BA5D92"/>
    <w:rsid w:val="00BB5DFC"/>
    <w:rsid w:val="00BB6762"/>
    <w:rsid w:val="00BC76AA"/>
    <w:rsid w:val="00BD279D"/>
    <w:rsid w:val="00BD6BB8"/>
    <w:rsid w:val="00BF0CD4"/>
    <w:rsid w:val="00C116A1"/>
    <w:rsid w:val="00C208B5"/>
    <w:rsid w:val="00C66BA2"/>
    <w:rsid w:val="00C870F6"/>
    <w:rsid w:val="00C95985"/>
    <w:rsid w:val="00CA2CD0"/>
    <w:rsid w:val="00CC5026"/>
    <w:rsid w:val="00CC68D0"/>
    <w:rsid w:val="00D03F9A"/>
    <w:rsid w:val="00D06D51"/>
    <w:rsid w:val="00D24991"/>
    <w:rsid w:val="00D44BFE"/>
    <w:rsid w:val="00D50255"/>
    <w:rsid w:val="00D66520"/>
    <w:rsid w:val="00D84AE9"/>
    <w:rsid w:val="00D9124E"/>
    <w:rsid w:val="00DC3D67"/>
    <w:rsid w:val="00DE34CF"/>
    <w:rsid w:val="00E13F3D"/>
    <w:rsid w:val="00E245DF"/>
    <w:rsid w:val="00E34898"/>
    <w:rsid w:val="00EA1C05"/>
    <w:rsid w:val="00EB09B7"/>
    <w:rsid w:val="00EB2ABD"/>
    <w:rsid w:val="00EE7D7C"/>
    <w:rsid w:val="00F25D98"/>
    <w:rsid w:val="00F300FB"/>
    <w:rsid w:val="00F35591"/>
    <w:rsid w:val="00F90FB8"/>
    <w:rsid w:val="00FA32E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623B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4</Pages>
  <Words>773</Words>
  <Characters>4998</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Nokia-rev2</cp:lastModifiedBy>
  <cp:revision>30</cp:revision>
  <cp:lastPrinted>1899-12-31T23:00:00Z</cp:lastPrinted>
  <dcterms:created xsi:type="dcterms:W3CDTF">2020-02-03T08:32:00Z</dcterms:created>
  <dcterms:modified xsi:type="dcterms:W3CDTF">2025-02-18T15:52:00Z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